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42B6E" w14:textId="214906F3" w:rsidR="009F7E03" w:rsidRPr="00CA3739" w:rsidRDefault="00FC3F9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TSG-RAN WG3 Meeting #12</w:t>
      </w:r>
      <w:r w:rsidR="0027159A">
        <w:rPr>
          <w:rFonts w:eastAsia="宋体"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r w:rsidR="0027159A" w:rsidRPr="0027159A">
        <w:rPr>
          <w:b/>
          <w:i/>
          <w:sz w:val="28"/>
        </w:rPr>
        <w:t>R3-255084</w:t>
      </w:r>
    </w:p>
    <w:p w14:paraId="3FA42B6F" w14:textId="35701373" w:rsidR="009F7E03" w:rsidRDefault="0027159A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Bengaluru</w:t>
      </w:r>
      <w:r w:rsidR="002E61CD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India</w:t>
      </w:r>
      <w:r w:rsidR="002E61CD" w:rsidRPr="001A6924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25</w:t>
      </w:r>
      <w:r w:rsidR="002E61CD">
        <w:rPr>
          <w:b/>
          <w:noProof/>
          <w:sz w:val="24"/>
        </w:rPr>
        <w:t>-</w:t>
      </w:r>
      <w:r w:rsidR="007E07B0">
        <w:rPr>
          <w:rFonts w:eastAsia="宋体" w:hint="eastAsia"/>
          <w:b/>
          <w:noProof/>
          <w:sz w:val="24"/>
          <w:lang w:eastAsia="zh-CN"/>
        </w:rPr>
        <w:t>2</w:t>
      </w:r>
      <w:r>
        <w:rPr>
          <w:rFonts w:eastAsia="宋体" w:hint="eastAsia"/>
          <w:b/>
          <w:noProof/>
          <w:sz w:val="24"/>
          <w:lang w:eastAsia="zh-CN"/>
        </w:rPr>
        <w:t>9</w:t>
      </w:r>
      <w:r w:rsidR="002E61CD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Aug</w:t>
      </w:r>
      <w:r w:rsidR="002E61CD" w:rsidRPr="001A6924">
        <w:rPr>
          <w:b/>
          <w:noProof/>
          <w:sz w:val="24"/>
        </w:rPr>
        <w:t xml:space="preserve"> </w:t>
      </w:r>
      <w:r w:rsidR="00A4168A"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7E03" w14:paraId="3FA42B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42B70" w14:textId="77777777" w:rsidR="009F7E03" w:rsidRDefault="00FC3F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F7E03" w14:paraId="3FA42B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2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7E03" w14:paraId="3FA42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7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A42B76" w14:textId="77777777" w:rsidR="009F7E03" w:rsidRDefault="009F7E0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A42B77" w14:textId="06E212E9" w:rsidR="009F7E03" w:rsidRDefault="00FC3F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 w:rsidR="0007456D">
                <w:rPr>
                  <w:rFonts w:eastAsia="宋体" w:hint="eastAsia"/>
                  <w:b/>
                  <w:sz w:val="28"/>
                  <w:lang w:eastAsia="zh-CN"/>
                </w:rPr>
                <w:t>4</w:t>
              </w:r>
              <w:r w:rsidR="00DE7466">
                <w:rPr>
                  <w:rFonts w:eastAsia="宋体" w:hint="eastAsia"/>
                  <w:b/>
                  <w:sz w:val="28"/>
                  <w:lang w:eastAsia="zh-CN"/>
                </w:rPr>
                <w:t>1</w:t>
              </w:r>
              <w:r w:rsidR="0007456D">
                <w:rPr>
                  <w:rFonts w:eastAsia="宋体" w:hint="eastAsia"/>
                  <w:b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3FA42B78" w14:textId="77777777" w:rsidR="009F7E03" w:rsidRDefault="00FC3F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A42B79" w14:textId="002DD7D0" w:rsidR="009F7E03" w:rsidRPr="0007456D" w:rsidRDefault="0007456D" w:rsidP="0007456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456D">
              <w:rPr>
                <w:rFonts w:hint="eastAsia"/>
                <w:b/>
                <w:sz w:val="28"/>
              </w:rPr>
              <w:t>0056</w:t>
            </w:r>
          </w:p>
        </w:tc>
        <w:tc>
          <w:tcPr>
            <w:tcW w:w="709" w:type="dxa"/>
          </w:tcPr>
          <w:p w14:paraId="3FA42B7A" w14:textId="77777777" w:rsidR="009F7E03" w:rsidRDefault="00FC3F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A42B7B" w14:textId="1D9462E7" w:rsidR="009F7E03" w:rsidRPr="00DB2BB5" w:rsidRDefault="00DB2BB5">
            <w:pPr>
              <w:pStyle w:val="CRCoverPage"/>
              <w:spacing w:after="0"/>
              <w:jc w:val="center"/>
              <w:rPr>
                <w:rFonts w:eastAsia="宋体" w:hint="eastAsia"/>
                <w:b/>
                <w:lang w:eastAsia="zh-CN"/>
              </w:rPr>
            </w:pPr>
            <w:r w:rsidRPr="00DB2BB5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FA42B7C" w14:textId="77777777" w:rsidR="009F7E03" w:rsidRDefault="00FC3F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A42B7D" w14:textId="24033286" w:rsidR="009F7E03" w:rsidRDefault="00FC3F91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</w:t>
              </w:r>
              <w:r w:rsidR="00DB2BB5">
                <w:rPr>
                  <w:rFonts w:eastAsia="宋体" w:hint="eastAsia"/>
                  <w:b/>
                  <w:sz w:val="28"/>
                  <w:lang w:eastAsia="zh-CN"/>
                </w:rPr>
                <w:t>3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42B7E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42B80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42B82" w14:textId="77777777" w:rsidR="009F7E03" w:rsidRDefault="00FC3F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7E03" w14:paraId="3FA42B85" w14:textId="77777777">
        <w:tc>
          <w:tcPr>
            <w:tcW w:w="9641" w:type="dxa"/>
            <w:gridSpan w:val="9"/>
          </w:tcPr>
          <w:p w14:paraId="3FA42B84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A42B86" w14:textId="77777777" w:rsidR="009F7E03" w:rsidRDefault="009F7E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7E03" w14:paraId="3FA42B90" w14:textId="77777777">
        <w:tc>
          <w:tcPr>
            <w:tcW w:w="2835" w:type="dxa"/>
          </w:tcPr>
          <w:p w14:paraId="3FA42B87" w14:textId="77777777" w:rsidR="009F7E03" w:rsidRDefault="00FC3F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A42B88" w14:textId="77777777" w:rsidR="009F7E03" w:rsidRDefault="00FC3F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42B8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2B8A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B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FA42B8C" w14:textId="77777777" w:rsidR="009F7E03" w:rsidRDefault="00FC3F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A42B8D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A42B8E" w14:textId="77777777" w:rsidR="009F7E03" w:rsidRDefault="00FC3F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42B8F" w14:textId="6304850A" w:rsidR="009F7E03" w:rsidRDefault="000745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FA42B91" w14:textId="77777777" w:rsidR="009F7E03" w:rsidRDefault="009F7E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7E03" w14:paraId="3FA42B93" w14:textId="77777777">
        <w:tc>
          <w:tcPr>
            <w:tcW w:w="9640" w:type="dxa"/>
            <w:gridSpan w:val="11"/>
          </w:tcPr>
          <w:p w14:paraId="3FA42B92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42B94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95" w14:textId="0E3F3359" w:rsidR="009F7E03" w:rsidRPr="0007456D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CrTitle  \* MERGEFORMAT ">
              <w:r>
                <w:t>(BL CR to 38.</w:t>
              </w:r>
              <w:r w:rsidR="0007456D">
                <w:rPr>
                  <w:rFonts w:eastAsia="宋体" w:hint="eastAsia"/>
                  <w:lang w:eastAsia="zh-CN"/>
                </w:rPr>
                <w:t>410</w:t>
              </w:r>
              <w:r>
                <w:t xml:space="preserve">) Introduction of </w:t>
              </w:r>
              <w:r w:rsidR="0007456D">
                <w:rPr>
                  <w:rFonts w:eastAsia="宋体" w:hint="eastAsia"/>
                  <w:lang w:eastAsia="zh-CN"/>
                </w:rPr>
                <w:t>LP-WUS</w:t>
              </w:r>
            </w:fldSimple>
          </w:p>
        </w:tc>
      </w:tr>
      <w:tr w:rsidR="009F7E03" w14:paraId="3FA42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7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98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A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B" w14:textId="473ACDE2" w:rsidR="009F7E03" w:rsidRPr="00CA3739" w:rsidRDefault="0007456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7456D">
              <w:rPr>
                <w:rFonts w:eastAsia="宋体"/>
                <w:lang w:val="en-US" w:eastAsia="zh-CN"/>
              </w:rPr>
              <w:t>CATT, Nokia, Ericsson, Huawei, Vivo, ZTE, Qualcomm, NTT Docomo</w:t>
            </w:r>
          </w:p>
        </w:tc>
      </w:tr>
      <w:tr w:rsidR="009F7E03" w14:paraId="3FA42B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9D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A42B9E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9F7E03" w14:paraId="3FA42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42BA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3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A42BA4" w14:textId="1A6A4F8E" w:rsidR="009F7E03" w:rsidRDefault="0007456D">
            <w:pPr>
              <w:pStyle w:val="CRCoverPage"/>
              <w:spacing w:after="0"/>
              <w:ind w:left="100"/>
            </w:pPr>
            <w:r w:rsidRPr="0007456D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2BA5" w14:textId="77777777" w:rsidR="009F7E03" w:rsidRDefault="009F7E0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A6" w14:textId="77777777" w:rsidR="009F7E03" w:rsidRDefault="00FC3F9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A7" w14:textId="0706DA5C" w:rsidR="009F7E03" w:rsidRPr="00CA3739" w:rsidRDefault="00FC3F9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fldSimple w:instr=" DOCPROPERTY  ResDate  \* MERGEFORMAT ">
              <w:r>
                <w:t>202</w:t>
              </w:r>
              <w:r w:rsidR="00A4168A">
                <w:t>5</w:t>
              </w:r>
              <w:r>
                <w:t>-</w:t>
              </w:r>
              <w:r w:rsidR="00A4168A">
                <w:t>0</w:t>
              </w:r>
              <w:r w:rsidR="001A1A13">
                <w:rPr>
                  <w:rFonts w:eastAsia="宋体" w:hint="eastAsia"/>
                  <w:lang w:eastAsia="zh-CN"/>
                </w:rPr>
                <w:t>8</w:t>
              </w:r>
              <w:r w:rsidR="00B13257">
                <w:t>-</w:t>
              </w:r>
              <w:r w:rsidR="001A1A13">
                <w:rPr>
                  <w:rFonts w:eastAsia="宋体" w:hint="eastAsia"/>
                  <w:lang w:eastAsia="zh-CN"/>
                </w:rPr>
                <w:t>15</w:t>
              </w:r>
            </w:fldSimple>
          </w:p>
        </w:tc>
      </w:tr>
      <w:tr w:rsidR="009F7E03" w14:paraId="3FA42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42BA9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42BAA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42BA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42BAC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A42BA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42BAF" w14:textId="77777777" w:rsidR="009F7E03" w:rsidRDefault="00FC3F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42BB0" w14:textId="77777777" w:rsidR="009F7E03" w:rsidRDefault="00FC3F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42BB1" w14:textId="77777777" w:rsidR="009F7E03" w:rsidRDefault="009F7E0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A42BB2" w14:textId="77777777" w:rsidR="009F7E03" w:rsidRDefault="00FC3F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42BB3" w14:textId="77777777" w:rsidR="009F7E03" w:rsidRDefault="00FC3F9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9F7E03" w14:paraId="3FA42B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A42BB5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42BB6" w14:textId="77777777" w:rsidR="009F7E03" w:rsidRDefault="00FC3F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3FA42BB7" w14:textId="77777777" w:rsidR="009F7E03" w:rsidRDefault="00FC3F9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A42BB8" w14:textId="77777777" w:rsidR="009F7E03" w:rsidRDefault="00FC3F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F7E03" w14:paraId="3FA42BBC" w14:textId="77777777">
        <w:tc>
          <w:tcPr>
            <w:tcW w:w="1843" w:type="dxa"/>
          </w:tcPr>
          <w:p w14:paraId="3FA42BBA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A42BBB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BD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BE" w14:textId="079B6B10" w:rsidR="009F7E03" w:rsidRDefault="0007456D">
            <w:pPr>
              <w:pStyle w:val="CRCoverPage"/>
              <w:spacing w:after="0"/>
              <w:ind w:left="100"/>
            </w:pPr>
            <w:r w:rsidRPr="0007456D">
              <w:t>Introduction of LP-WUS to TS 38.4</w:t>
            </w:r>
            <w:r>
              <w:rPr>
                <w:rFonts w:eastAsia="宋体" w:hint="eastAsia"/>
                <w:lang w:eastAsia="zh-CN"/>
              </w:rPr>
              <w:t>1</w:t>
            </w:r>
            <w:r w:rsidRPr="0007456D">
              <w:t>0</w:t>
            </w:r>
            <w:r w:rsidR="0061265A">
              <w:rPr>
                <w:rFonts w:eastAsia="宋体" w:hint="eastAsia"/>
                <w:lang w:eastAsia="zh-CN"/>
              </w:rPr>
              <w:t>.</w:t>
            </w:r>
          </w:p>
        </w:tc>
      </w:tr>
      <w:tr w:rsidR="009F7E03" w14:paraId="3FA42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0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1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3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A42BC4" w14:textId="48B893AA" w:rsidR="009F7E03" w:rsidRDefault="0007456D" w:rsidP="00C97FF7">
            <w:pPr>
              <w:pStyle w:val="CRCoverPage"/>
              <w:spacing w:after="0"/>
              <w:ind w:firstLineChars="50" w:firstLine="100"/>
            </w:pPr>
            <w:r w:rsidRPr="0007456D">
              <w:rPr>
                <w:rFonts w:eastAsia="宋体" w:hint="eastAsia"/>
                <w:lang w:eastAsia="zh-CN"/>
              </w:rPr>
              <w:t>Add</w:t>
            </w:r>
            <w:r w:rsidR="00FC3F91" w:rsidRPr="0007456D">
              <w:rPr>
                <w:rFonts w:eastAsia="宋体"/>
                <w:lang w:eastAsia="zh-CN"/>
              </w:rPr>
              <w:t xml:space="preserve"> </w:t>
            </w:r>
            <w:r w:rsidR="0061265A">
              <w:rPr>
                <w:rFonts w:eastAsia="宋体" w:hint="eastAsia"/>
                <w:lang w:eastAsia="zh-CN"/>
              </w:rPr>
              <w:t xml:space="preserve">the description of </w:t>
            </w:r>
            <w:r>
              <w:rPr>
                <w:rFonts w:eastAsia="宋体" w:hint="eastAsia"/>
                <w:lang w:eastAsia="zh-CN"/>
              </w:rPr>
              <w:t>function</w:t>
            </w:r>
            <w:r w:rsidR="0061265A">
              <w:rPr>
                <w:rFonts w:eastAsia="宋体" w:hint="eastAsia"/>
                <w:lang w:eastAsia="zh-CN"/>
              </w:rPr>
              <w:t xml:space="preserve"> over </w:t>
            </w:r>
            <w:r>
              <w:rPr>
                <w:rFonts w:eastAsia="宋体" w:hint="eastAsia"/>
                <w:lang w:eastAsia="zh-CN"/>
              </w:rPr>
              <w:t>NG</w:t>
            </w:r>
            <w:r w:rsidR="0061265A">
              <w:rPr>
                <w:rFonts w:eastAsia="宋体" w:hint="eastAsia"/>
                <w:lang w:eastAsia="zh-CN"/>
              </w:rPr>
              <w:t xml:space="preserve"> on supporting </w:t>
            </w:r>
            <w:r>
              <w:rPr>
                <w:rFonts w:eastAsia="宋体" w:hint="eastAsia"/>
                <w:lang w:eastAsia="zh-CN"/>
              </w:rPr>
              <w:t>LP-WUS</w:t>
            </w:r>
            <w:r w:rsidR="0061265A">
              <w:rPr>
                <w:rFonts w:eastAsia="宋体" w:hint="eastAsia"/>
                <w:lang w:eastAsia="zh-CN"/>
              </w:rPr>
              <w:t>.</w:t>
            </w:r>
          </w:p>
        </w:tc>
      </w:tr>
      <w:tr w:rsidR="009F7E03" w14:paraId="3FA42B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C6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C7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C9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CA" w14:textId="6854C841" w:rsidR="009F7E03" w:rsidRPr="0061265A" w:rsidRDefault="0007456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07456D">
              <w:t>Rel-19 LP-WUS is not supported.</w:t>
            </w:r>
          </w:p>
        </w:tc>
      </w:tr>
      <w:tr w:rsidR="009F7E03" w14:paraId="3FA42BCE" w14:textId="77777777">
        <w:tc>
          <w:tcPr>
            <w:tcW w:w="2694" w:type="dxa"/>
            <w:gridSpan w:val="2"/>
          </w:tcPr>
          <w:p w14:paraId="3FA42BCC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42BCD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42BCF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2BD0" w14:textId="6F9D844D" w:rsidR="009F7E03" w:rsidRPr="00DE7466" w:rsidRDefault="00DE746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3.2, 5.2</w:t>
            </w:r>
          </w:p>
        </w:tc>
      </w:tr>
      <w:tr w:rsidR="009F7E03" w14:paraId="3FA42B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2" w14:textId="77777777" w:rsidR="009F7E03" w:rsidRDefault="009F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D3" w14:textId="77777777" w:rsidR="009F7E03" w:rsidRDefault="009F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7E03" w14:paraId="3FA42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5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D6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A42BD7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A42BD8" w14:textId="77777777" w:rsidR="009F7E03" w:rsidRDefault="009F7E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A42BD9" w14:textId="77777777" w:rsidR="009F7E03" w:rsidRDefault="009F7E03">
            <w:pPr>
              <w:pStyle w:val="CRCoverPage"/>
              <w:spacing w:after="0"/>
              <w:ind w:left="99"/>
            </w:pPr>
          </w:p>
        </w:tc>
      </w:tr>
      <w:tr w:rsidR="009F7E03" w14:paraId="3FA42B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DB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DC" w14:textId="6B09112C" w:rsidR="009F7E03" w:rsidRDefault="00B77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DD" w14:textId="6EB9DABA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FA42BDE" w14:textId="77777777" w:rsidR="009F7E03" w:rsidRDefault="00FC3F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5D185" w14:textId="01E58B25" w:rsidR="00DE7466" w:rsidRDefault="00DE7466" w:rsidP="00DE7466">
            <w:pPr>
              <w:pStyle w:val="CRCoverPage"/>
              <w:spacing w:after="0"/>
              <w:ind w:left="99"/>
            </w:pPr>
            <w:r>
              <w:t>TS 38.473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1443</w:t>
            </w:r>
          </w:p>
          <w:p w14:paraId="3943C4E4" w14:textId="5E17AC62" w:rsidR="00DE7466" w:rsidRDefault="00DE7466" w:rsidP="00DE7466">
            <w:pPr>
              <w:pStyle w:val="CRCoverPage"/>
              <w:spacing w:after="0"/>
              <w:ind w:left="99"/>
            </w:pPr>
            <w:r>
              <w:t>TS 38.423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1341</w:t>
            </w:r>
          </w:p>
          <w:p w14:paraId="77E5360B" w14:textId="4D3D104F" w:rsidR="00DE7466" w:rsidRDefault="00DE7466" w:rsidP="00DE7466">
            <w:pPr>
              <w:pStyle w:val="CRCoverPage"/>
              <w:spacing w:after="0"/>
              <w:ind w:left="99"/>
            </w:pPr>
            <w:r>
              <w:t>TS 38.413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1261</w:t>
            </w:r>
          </w:p>
          <w:p w14:paraId="2F572E52" w14:textId="3AA775F9" w:rsidR="00DE7466" w:rsidRDefault="00DE7466" w:rsidP="00DE7466">
            <w:pPr>
              <w:pStyle w:val="CRCoverPage"/>
              <w:spacing w:after="0"/>
              <w:ind w:left="99"/>
            </w:pPr>
            <w:r>
              <w:t>TS 38.470 CR</w:t>
            </w:r>
            <w:r w:rsidR="00A671EA">
              <w:rPr>
                <w:rFonts w:eastAsia="宋体" w:hint="eastAsia"/>
                <w:lang w:eastAsia="zh-CN"/>
              </w:rPr>
              <w:t xml:space="preserve"> </w:t>
            </w:r>
            <w:r>
              <w:t>0157</w:t>
            </w:r>
          </w:p>
          <w:p w14:paraId="3E98D00A" w14:textId="4B8F1CF2" w:rsidR="00DE7466" w:rsidRDefault="00DE7466" w:rsidP="00DE7466">
            <w:pPr>
              <w:pStyle w:val="CRCoverPage"/>
              <w:spacing w:after="0"/>
              <w:ind w:left="99"/>
            </w:pPr>
            <w:r>
              <w:t xml:space="preserve">TS 38.420 CR </w:t>
            </w:r>
            <w:r w:rsidR="002C7179">
              <w:t>0051</w:t>
            </w:r>
          </w:p>
          <w:p w14:paraId="3FA42BE0" w14:textId="356D5748" w:rsidR="009F7E03" w:rsidRPr="00B77D84" w:rsidRDefault="00DE7466" w:rsidP="00DE746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 38.300 draft CR</w:t>
            </w:r>
          </w:p>
        </w:tc>
      </w:tr>
      <w:tr w:rsidR="009F7E03" w14:paraId="3FA42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2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3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4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5" w14:textId="77777777" w:rsidR="009F7E03" w:rsidRDefault="00FC3F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6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8" w14:textId="77777777" w:rsidR="009F7E03" w:rsidRDefault="00FC3F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A42BE9" w14:textId="77777777" w:rsidR="009F7E03" w:rsidRDefault="009F7E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EA" w14:textId="77777777" w:rsidR="009F7E03" w:rsidRDefault="00FC3F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A42BEB" w14:textId="77777777" w:rsidR="009F7E03" w:rsidRDefault="00FC3F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42BEC" w14:textId="77777777" w:rsidR="009F7E03" w:rsidRDefault="00FC3F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7E03" w14:paraId="3FA42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42BEE" w14:textId="77777777" w:rsidR="009F7E03" w:rsidRDefault="009F7E0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42BEF" w14:textId="77777777" w:rsidR="009F7E03" w:rsidRDefault="009F7E03">
            <w:pPr>
              <w:pStyle w:val="CRCoverPage"/>
              <w:spacing w:after="0"/>
            </w:pPr>
          </w:p>
        </w:tc>
      </w:tr>
      <w:tr w:rsidR="009F7E03" w14:paraId="3FA42B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2BF1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2" w14:textId="77777777" w:rsidR="009F7E03" w:rsidRDefault="009F7E03">
            <w:pPr>
              <w:pStyle w:val="CRCoverPage"/>
              <w:spacing w:after="0"/>
              <w:ind w:left="100"/>
            </w:pPr>
          </w:p>
        </w:tc>
      </w:tr>
      <w:tr w:rsidR="009F7E03" w14:paraId="3FA42B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42BF4" w14:textId="77777777" w:rsidR="009F7E03" w:rsidRDefault="009F7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A42BF5" w14:textId="77777777" w:rsidR="009F7E03" w:rsidRDefault="009F7E0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7E03" w14:paraId="3FA42B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42BF7" w14:textId="77777777" w:rsidR="009F7E03" w:rsidRDefault="00FC3F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42BF9" w14:textId="682C3B3B" w:rsidR="00727E57" w:rsidRPr="00DB2BB5" w:rsidRDefault="00DB2BB5" w:rsidP="00DB2BB5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Rev#1 only updates the cover page.</w:t>
            </w:r>
          </w:p>
        </w:tc>
      </w:tr>
    </w:tbl>
    <w:p w14:paraId="3FA42BFB" w14:textId="77777777" w:rsidR="009F7E03" w:rsidRDefault="009F7E03">
      <w:pPr>
        <w:pStyle w:val="CRCoverPage"/>
        <w:spacing w:after="0"/>
        <w:rPr>
          <w:sz w:val="8"/>
          <w:szCs w:val="8"/>
        </w:rPr>
      </w:pPr>
    </w:p>
    <w:p w14:paraId="3FA42BFC" w14:textId="77777777" w:rsidR="009F7E03" w:rsidRDefault="009F7E03">
      <w:pPr>
        <w:sectPr w:rsidR="009F7E0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FA42BFD" w14:textId="59B48EA3" w:rsidR="009F7E03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lastRenderedPageBreak/>
        <w:t xml:space="preserve">&gt;&gt;&gt;&gt;&gt;&gt;&gt;&gt;&gt;&gt;&gt;&gt;&gt;&gt;&gt;&gt;&gt; </w:t>
      </w:r>
      <w:r w:rsidR="00FC3F91">
        <w:rPr>
          <w:b/>
          <w:highlight w:val="yellow"/>
          <w:lang w:val="en-US"/>
        </w:rPr>
        <w:t>S</w:t>
      </w:r>
      <w:r>
        <w:rPr>
          <w:rFonts w:eastAsia="宋体" w:hint="eastAsia"/>
          <w:b/>
          <w:highlight w:val="yellow"/>
          <w:lang w:val="en-US" w:eastAsia="zh-CN"/>
        </w:rPr>
        <w:t>tart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</w:t>
      </w:r>
    </w:p>
    <w:p w14:paraId="0A2ED5C8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07456D">
        <w:rPr>
          <w:rFonts w:ascii="Arial" w:hAnsi="Arial"/>
          <w:sz w:val="32"/>
          <w:lang w:eastAsia="ko-KR"/>
        </w:rPr>
        <w:t>3.</w:t>
      </w:r>
      <w:r w:rsidRPr="0007456D">
        <w:rPr>
          <w:rFonts w:ascii="Arial" w:hAnsi="Arial"/>
          <w:sz w:val="32"/>
          <w:lang w:eastAsia="ja-JP"/>
        </w:rPr>
        <w:t>2</w:t>
      </w:r>
      <w:r w:rsidRPr="0007456D">
        <w:rPr>
          <w:rFonts w:ascii="Arial" w:hAnsi="Arial"/>
          <w:sz w:val="32"/>
          <w:lang w:eastAsia="ko-KR"/>
        </w:rPr>
        <w:tab/>
        <w:t>Abbreviations</w:t>
      </w:r>
    </w:p>
    <w:p w14:paraId="41CC0A49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For the purposes of the present document, the terms and definitions given in TR 21.905 [</w:t>
      </w:r>
      <w:r w:rsidRPr="0007456D">
        <w:rPr>
          <w:lang w:eastAsia="zh-CN"/>
        </w:rPr>
        <w:t>1</w:t>
      </w:r>
      <w:r w:rsidRPr="0007456D">
        <w:rPr>
          <w:lang w:eastAsia="ko-KR"/>
        </w:rPr>
        <w:t xml:space="preserve">] and the following apply. </w:t>
      </w:r>
      <w:r w:rsidRPr="0007456D">
        <w:rPr>
          <w:lang w:eastAsia="ko-KR"/>
        </w:rPr>
        <w:br/>
        <w:t>A term defined in the present document takes precedence over the definition of the same term, if any, in TR 21.905 [1].</w:t>
      </w:r>
    </w:p>
    <w:p w14:paraId="4BB367F0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07456D">
        <w:rPr>
          <w:lang w:eastAsia="ja-JP"/>
        </w:rPr>
        <w:t>5GC</w:t>
      </w:r>
      <w:r w:rsidRPr="0007456D">
        <w:rPr>
          <w:lang w:eastAsia="ja-JP"/>
        </w:rPr>
        <w:tab/>
        <w:t>5G Core Network</w:t>
      </w:r>
    </w:p>
    <w:p w14:paraId="3CA73EB9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ja-JP"/>
        </w:rPr>
        <w:t>AMF</w:t>
      </w:r>
      <w:r w:rsidRPr="0007456D">
        <w:rPr>
          <w:lang w:eastAsia="ja-JP"/>
        </w:rPr>
        <w:tab/>
      </w:r>
      <w:r w:rsidRPr="0007456D">
        <w:rPr>
          <w:lang w:eastAsia="ko-KR"/>
        </w:rPr>
        <w:t>Access and Mobility Management Function</w:t>
      </w:r>
    </w:p>
    <w:p w14:paraId="771E258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07456D">
        <w:rPr>
          <w:lang w:eastAsia="ko-KR"/>
        </w:rPr>
        <w:t>CIoT</w:t>
      </w:r>
      <w:proofErr w:type="spellEnd"/>
      <w:r w:rsidRPr="0007456D">
        <w:rPr>
          <w:lang w:eastAsia="ko-KR"/>
        </w:rPr>
        <w:tab/>
        <w:t>Cellular IoT</w:t>
      </w:r>
    </w:p>
    <w:p w14:paraId="5A93BD6F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CN</w:t>
      </w:r>
      <w:r w:rsidRPr="0007456D">
        <w:rPr>
          <w:lang w:eastAsia="ko-KR"/>
        </w:rPr>
        <w:tab/>
        <w:t>Core Network</w:t>
      </w:r>
    </w:p>
    <w:p w14:paraId="70D7271C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" w:author="CATT" w:date="2025-03-28T14:53:00Z" w16du:dateUtc="2025-03-28T06:53:00Z"/>
          <w:rFonts w:eastAsiaTheme="minorEastAsia"/>
          <w:lang w:eastAsia="zh-CN"/>
        </w:rPr>
      </w:pPr>
      <w:r w:rsidRPr="0007456D">
        <w:rPr>
          <w:lang w:eastAsia="ko-KR"/>
        </w:rPr>
        <w:t>DRX</w:t>
      </w:r>
      <w:r w:rsidRPr="0007456D">
        <w:rPr>
          <w:lang w:eastAsia="ko-KR"/>
        </w:rPr>
        <w:tab/>
        <w:t>Discontinuous Reception</w:t>
      </w:r>
    </w:p>
    <w:p w14:paraId="09044A92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2" w:author="CATT" w:date="2025-03-28T14:53:00Z" w16du:dateUtc="2025-03-28T06:53:00Z">
        <w:r w:rsidRPr="0007456D">
          <w:rPr>
            <w:rFonts w:eastAsiaTheme="minorEastAsia" w:hint="eastAsia"/>
            <w:lang w:eastAsia="zh-CN"/>
          </w:rPr>
          <w:t>LP-WUS</w:t>
        </w:r>
        <w:r w:rsidRPr="0007456D">
          <w:rPr>
            <w:rFonts w:eastAsiaTheme="minorEastAsia"/>
            <w:lang w:eastAsia="zh-CN"/>
          </w:rPr>
          <w:tab/>
          <w:t>Low Power Wake Up Signal</w:t>
        </w:r>
      </w:ins>
    </w:p>
    <w:p w14:paraId="04AD7E03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MBS</w:t>
      </w:r>
      <w:r w:rsidRPr="0007456D">
        <w:rPr>
          <w:lang w:eastAsia="ko-KR"/>
        </w:rPr>
        <w:tab/>
        <w:t>Multicast</w:t>
      </w:r>
      <w:r w:rsidRPr="0007456D">
        <w:rPr>
          <w:rFonts w:hint="eastAsia"/>
          <w:lang w:val="en-US" w:eastAsia="zh-CN"/>
        </w:rPr>
        <w:t>/</w:t>
      </w:r>
      <w:r w:rsidRPr="0007456D">
        <w:rPr>
          <w:lang w:eastAsia="ko-KR"/>
        </w:rPr>
        <w:t>Broadcast Service</w:t>
      </w:r>
    </w:p>
    <w:p w14:paraId="0EC7EAB2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b/>
          <w:lang w:eastAsia="ko-KR"/>
        </w:rPr>
      </w:pPr>
      <w:r w:rsidRPr="0007456D">
        <w:rPr>
          <w:lang w:eastAsia="ko-KR"/>
        </w:rPr>
        <w:t>MT</w:t>
      </w:r>
      <w:r w:rsidRPr="0007456D">
        <w:rPr>
          <w:lang w:eastAsia="ko-KR"/>
        </w:rPr>
        <w:tab/>
        <w:t>Mobile Terminated</w:t>
      </w:r>
    </w:p>
    <w:p w14:paraId="26836B95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NB-IoT</w:t>
      </w:r>
      <w:r w:rsidRPr="0007456D">
        <w:rPr>
          <w:lang w:eastAsia="ko-KR"/>
        </w:rPr>
        <w:tab/>
        <w:t>Narrow Band Internet of Things</w:t>
      </w:r>
    </w:p>
    <w:p w14:paraId="1AC30075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" w:author="CATT" w:date="2025-03-28T14:53:00Z" w16du:dateUtc="2025-03-28T06:53:00Z"/>
          <w:rFonts w:eastAsiaTheme="minorEastAsia"/>
          <w:lang w:eastAsia="zh-CN"/>
        </w:rPr>
      </w:pPr>
      <w:r w:rsidRPr="0007456D">
        <w:rPr>
          <w:lang w:eastAsia="ko-KR"/>
        </w:rPr>
        <w:t>NG-U</w:t>
      </w:r>
      <w:r w:rsidRPr="0007456D">
        <w:rPr>
          <w:lang w:eastAsia="ko-KR"/>
        </w:rPr>
        <w:tab/>
        <w:t>NG User plane interface</w:t>
      </w:r>
    </w:p>
    <w:p w14:paraId="45F54D5D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Theme="minorEastAsia"/>
          <w:lang w:eastAsia="zh-CN"/>
        </w:rPr>
      </w:pPr>
      <w:ins w:id="4" w:author="CATT" w:date="2025-03-28T14:53:00Z" w16du:dateUtc="2025-03-28T06:53:00Z">
        <w:r w:rsidRPr="0007456D">
          <w:rPr>
            <w:rFonts w:eastAsiaTheme="minorEastAsia" w:hint="eastAsia"/>
            <w:lang w:eastAsia="zh-CN"/>
          </w:rPr>
          <w:t>PEI</w:t>
        </w:r>
        <w:r w:rsidRPr="0007456D">
          <w:rPr>
            <w:rFonts w:eastAsiaTheme="minorEastAsia"/>
            <w:lang w:eastAsia="zh-CN"/>
          </w:rPr>
          <w:tab/>
        </w:r>
      </w:ins>
      <w:ins w:id="5" w:author="CATT" w:date="2025-03-28T14:54:00Z" w16du:dateUtc="2025-03-28T06:54:00Z">
        <w:r w:rsidRPr="0007456D">
          <w:rPr>
            <w:rFonts w:eastAsiaTheme="minorEastAsia"/>
            <w:lang w:eastAsia="zh-CN"/>
          </w:rPr>
          <w:t>Paging Early Indication</w:t>
        </w:r>
      </w:ins>
    </w:p>
    <w:p w14:paraId="6EA5BFD9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PTP</w:t>
      </w:r>
      <w:r w:rsidRPr="0007456D">
        <w:rPr>
          <w:lang w:eastAsia="ko-KR"/>
        </w:rPr>
        <w:tab/>
        <w:t>Point to Point</w:t>
      </w:r>
    </w:p>
    <w:p w14:paraId="67BDEA94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PTM</w:t>
      </w:r>
      <w:r w:rsidRPr="0007456D">
        <w:rPr>
          <w:lang w:eastAsia="ko-KR"/>
        </w:rPr>
        <w:tab/>
        <w:t>Point to Multipoint</w:t>
      </w:r>
    </w:p>
    <w:p w14:paraId="7BDD2E9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QMC</w:t>
      </w:r>
      <w:r w:rsidRPr="0007456D">
        <w:rPr>
          <w:lang w:eastAsia="ko-KR"/>
        </w:rPr>
        <w:tab/>
      </w:r>
      <w:proofErr w:type="spellStart"/>
      <w:r w:rsidRPr="0007456D">
        <w:rPr>
          <w:lang w:eastAsia="ko-KR"/>
        </w:rPr>
        <w:t>QoE</w:t>
      </w:r>
      <w:proofErr w:type="spellEnd"/>
      <w:r w:rsidRPr="0007456D">
        <w:rPr>
          <w:lang w:eastAsia="ko-KR"/>
        </w:rPr>
        <w:t xml:space="preserve"> Measurement Collection</w:t>
      </w:r>
    </w:p>
    <w:p w14:paraId="6F525117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proofErr w:type="spellStart"/>
      <w:r w:rsidRPr="0007456D">
        <w:rPr>
          <w:lang w:eastAsia="ko-KR"/>
        </w:rPr>
        <w:t>QoE</w:t>
      </w:r>
      <w:proofErr w:type="spellEnd"/>
      <w:r w:rsidRPr="0007456D">
        <w:rPr>
          <w:lang w:eastAsia="ko-KR"/>
        </w:rPr>
        <w:tab/>
        <w:t>Quality of Experience</w:t>
      </w:r>
    </w:p>
    <w:p w14:paraId="43FDDC90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RIM</w:t>
      </w:r>
      <w:r w:rsidRPr="0007456D">
        <w:rPr>
          <w:lang w:eastAsia="ko-KR"/>
        </w:rPr>
        <w:tab/>
        <w:t>Remote Interference Management</w:t>
      </w:r>
    </w:p>
    <w:p w14:paraId="7D0347DE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SMF</w:t>
      </w:r>
      <w:r w:rsidRPr="0007456D">
        <w:rPr>
          <w:lang w:eastAsia="ko-KR"/>
        </w:rPr>
        <w:tab/>
        <w:t>Session Management Function</w:t>
      </w:r>
    </w:p>
    <w:p w14:paraId="01E8FB66" w14:textId="77777777" w:rsidR="0007456D" w:rsidRPr="0007456D" w:rsidRDefault="0007456D" w:rsidP="0007456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ko-KR"/>
        </w:rPr>
      </w:pPr>
      <w:r w:rsidRPr="0007456D">
        <w:rPr>
          <w:lang w:eastAsia="ko-KR"/>
        </w:rPr>
        <w:t>UP</w:t>
      </w:r>
      <w:r w:rsidRPr="0007456D">
        <w:rPr>
          <w:lang w:eastAsia="ko-KR"/>
        </w:rPr>
        <w:tab/>
        <w:t>User Plane</w:t>
      </w:r>
    </w:p>
    <w:p w14:paraId="5475ABAB" w14:textId="77777777" w:rsidR="00DE7466" w:rsidRDefault="0007456D" w:rsidP="00DE746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lang w:eastAsia="zh-CN"/>
        </w:rPr>
      </w:pPr>
      <w:r w:rsidRPr="0007456D">
        <w:rPr>
          <w:lang w:eastAsia="ko-KR"/>
        </w:rPr>
        <w:t>UPF</w:t>
      </w:r>
      <w:r w:rsidRPr="0007456D">
        <w:rPr>
          <w:lang w:eastAsia="ko-KR"/>
        </w:rPr>
        <w:tab/>
        <w:t>User Plane Function</w:t>
      </w:r>
    </w:p>
    <w:p w14:paraId="65C9E7BD" w14:textId="673F95F0" w:rsidR="00DE7466" w:rsidRPr="0007456D" w:rsidRDefault="00DE7466" w:rsidP="00DE7466">
      <w:pPr>
        <w:jc w:val="center"/>
        <w:rPr>
          <w:rFonts w:eastAsia="宋体"/>
          <w:lang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 Next</w:t>
      </w:r>
      <w:r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hange&lt;&lt;&lt;&lt;&lt;&lt;&lt;&lt;&lt;&lt;&lt;&lt;&lt;&lt;&lt;&lt;&lt;&lt;</w:t>
      </w:r>
    </w:p>
    <w:p w14:paraId="45C062A4" w14:textId="77777777" w:rsidR="0007456D" w:rsidRPr="0007456D" w:rsidRDefault="0007456D" w:rsidP="0007456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  <w:lang w:eastAsia="ja-JP"/>
        </w:rPr>
      </w:pPr>
      <w:r w:rsidRPr="0007456D">
        <w:rPr>
          <w:rFonts w:ascii="Arial" w:eastAsiaTheme="minorEastAsia" w:hAnsi="Arial" w:hint="eastAsia"/>
          <w:sz w:val="36"/>
          <w:lang w:eastAsia="zh-CN"/>
        </w:rPr>
        <w:t xml:space="preserve">5 </w:t>
      </w:r>
      <w:r w:rsidRPr="0007456D">
        <w:rPr>
          <w:rFonts w:ascii="Arial" w:hAnsi="Arial"/>
          <w:sz w:val="36"/>
          <w:lang w:eastAsia="ko-KR"/>
        </w:rPr>
        <w:tab/>
      </w:r>
      <w:r w:rsidRPr="0007456D">
        <w:rPr>
          <w:rFonts w:ascii="Arial" w:hAnsi="Arial"/>
          <w:sz w:val="36"/>
          <w:lang w:eastAsia="ja-JP"/>
        </w:rPr>
        <w:t>Functions of the NG interface</w:t>
      </w:r>
    </w:p>
    <w:p w14:paraId="00950B8B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6" w:name="_CR5_1"/>
      <w:bookmarkStart w:id="7" w:name="_Toc534727684"/>
      <w:bookmarkStart w:id="8" w:name="_Toc29391556"/>
      <w:bookmarkStart w:id="9" w:name="_Toc29391616"/>
      <w:bookmarkStart w:id="10" w:name="_Toc29391676"/>
      <w:bookmarkStart w:id="11" w:name="_Toc36552246"/>
      <w:bookmarkStart w:id="12" w:name="_Toc45882474"/>
      <w:bookmarkStart w:id="13" w:name="_Toc51762799"/>
      <w:bookmarkStart w:id="14" w:name="_Toc98401397"/>
      <w:bookmarkStart w:id="15" w:name="_Toc105668809"/>
      <w:bookmarkStart w:id="16" w:name="_Toc170728545"/>
      <w:bookmarkEnd w:id="6"/>
      <w:r w:rsidRPr="0007456D">
        <w:rPr>
          <w:rFonts w:ascii="Arial" w:hAnsi="Arial"/>
          <w:sz w:val="32"/>
          <w:lang w:eastAsia="ko-KR"/>
        </w:rPr>
        <w:t>5.1</w:t>
      </w:r>
      <w:r w:rsidRPr="0007456D">
        <w:rPr>
          <w:rFonts w:ascii="Arial" w:hAnsi="Arial"/>
          <w:sz w:val="32"/>
          <w:lang w:eastAsia="ko-KR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E87E6D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The following clauses describe the functions supported over the NG interface.</w:t>
      </w:r>
    </w:p>
    <w:p w14:paraId="22471EE0" w14:textId="77777777" w:rsidR="0007456D" w:rsidRPr="0007456D" w:rsidRDefault="0007456D" w:rsidP="0007456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17" w:name="_CR5_2"/>
      <w:bookmarkStart w:id="18" w:name="_Toc534727685"/>
      <w:bookmarkStart w:id="19" w:name="_Toc29391557"/>
      <w:bookmarkStart w:id="20" w:name="_Toc29391617"/>
      <w:bookmarkStart w:id="21" w:name="_Toc29391677"/>
      <w:bookmarkStart w:id="22" w:name="_Toc36552247"/>
      <w:bookmarkStart w:id="23" w:name="_Toc45882475"/>
      <w:bookmarkStart w:id="24" w:name="_Toc51762800"/>
      <w:bookmarkStart w:id="25" w:name="_Toc98401398"/>
      <w:bookmarkStart w:id="26" w:name="_Toc105668810"/>
      <w:bookmarkStart w:id="27" w:name="_Toc170728546"/>
      <w:bookmarkEnd w:id="17"/>
      <w:r w:rsidRPr="0007456D">
        <w:rPr>
          <w:rFonts w:ascii="Arial" w:hAnsi="Arial"/>
          <w:sz w:val="32"/>
          <w:lang w:eastAsia="ko-KR"/>
        </w:rPr>
        <w:t>5.2</w:t>
      </w:r>
      <w:r w:rsidRPr="0007456D">
        <w:rPr>
          <w:rFonts w:ascii="Arial" w:hAnsi="Arial"/>
          <w:sz w:val="32"/>
          <w:lang w:eastAsia="ko-KR"/>
        </w:rPr>
        <w:tab/>
        <w:t>Paging function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7456D">
        <w:rPr>
          <w:rFonts w:ascii="Arial" w:hAnsi="Arial"/>
          <w:sz w:val="32"/>
          <w:lang w:eastAsia="ko-KR"/>
        </w:rPr>
        <w:t xml:space="preserve"> </w:t>
      </w:r>
    </w:p>
    <w:p w14:paraId="1D783F62" w14:textId="77777777" w:rsidR="0007456D" w:rsidRPr="0007456D" w:rsidRDefault="0007456D" w:rsidP="0007456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7456D">
        <w:rPr>
          <w:lang w:eastAsia="ko-KR"/>
        </w:rPr>
        <w:t>The paging function supports the sending of paging requests to the NG-RAN nodes involved in the paging area e.g. the NG-RAN nodes of the TA(s) the UE is registered.</w:t>
      </w:r>
    </w:p>
    <w:p w14:paraId="0D68CF10" w14:textId="25AC6948" w:rsidR="000B0D2F" w:rsidRPr="00C6311B" w:rsidRDefault="0007456D" w:rsidP="00C6311B">
      <w:pPr>
        <w:overflowPunct w:val="0"/>
        <w:autoSpaceDE w:val="0"/>
        <w:autoSpaceDN w:val="0"/>
        <w:adjustRightInd w:val="0"/>
        <w:textAlignment w:val="baseline"/>
        <w:rPr>
          <w:rFonts w:eastAsia="宋体"/>
          <w:noProof/>
          <w:lang w:eastAsia="zh-CN"/>
        </w:rPr>
      </w:pPr>
      <w:r w:rsidRPr="0007456D">
        <w:rPr>
          <w:lang w:eastAsia="ko-KR"/>
        </w:rPr>
        <w:t>The function</w:t>
      </w:r>
      <w:r w:rsidRPr="0007456D">
        <w:rPr>
          <w:lang w:eastAsia="zh-CN"/>
        </w:rPr>
        <w:t xml:space="preserve"> also</w:t>
      </w:r>
      <w:r w:rsidRPr="0007456D">
        <w:rPr>
          <w:lang w:eastAsia="ko-KR"/>
        </w:rPr>
        <w:t xml:space="preserve"> supports</w:t>
      </w:r>
      <w:r w:rsidRPr="0007456D">
        <w:rPr>
          <w:rFonts w:hint="eastAsia"/>
          <w:lang w:eastAsia="zh-CN"/>
        </w:rPr>
        <w:t xml:space="preserve"> CN</w:t>
      </w:r>
      <w:r w:rsidRPr="0007456D">
        <w:rPr>
          <w:lang w:eastAsia="ko-KR"/>
        </w:rPr>
        <w:t xml:space="preserve"> </w:t>
      </w:r>
      <w:r w:rsidRPr="0007456D">
        <w:rPr>
          <w:rFonts w:hint="eastAsia"/>
          <w:lang w:eastAsia="zh-CN"/>
        </w:rPr>
        <w:t xml:space="preserve">controlled </w:t>
      </w:r>
      <w:r w:rsidRPr="0007456D">
        <w:rPr>
          <w:rFonts w:cs="Arial"/>
          <w:lang w:eastAsia="ko-KR"/>
        </w:rPr>
        <w:t>subgroup</w:t>
      </w:r>
      <w:r w:rsidRPr="0007456D">
        <w:rPr>
          <w:rFonts w:cs="Arial" w:hint="eastAsia"/>
          <w:lang w:eastAsia="zh-CN"/>
        </w:rPr>
        <w:t>ing</w:t>
      </w:r>
      <w:r w:rsidRPr="0007456D">
        <w:rPr>
          <w:rFonts w:cs="Arial"/>
          <w:lang w:eastAsia="ko-KR"/>
        </w:rPr>
        <w:t xml:space="preserve"> paging</w:t>
      </w:r>
      <w:r w:rsidRPr="0007456D">
        <w:rPr>
          <w:rFonts w:cs="Arial" w:hint="eastAsia"/>
          <w:lang w:eastAsia="zh-CN"/>
        </w:rPr>
        <w:t xml:space="preserve"> for UE Power Saving</w:t>
      </w:r>
      <w:ins w:id="28" w:author="CATT" w:date="2025-03-28T12:17:00Z" w16du:dateUtc="2025-03-28T04:17:00Z">
        <w:r w:rsidRPr="0007456D">
          <w:rPr>
            <w:rFonts w:eastAsiaTheme="minorEastAsia" w:cs="Arial" w:hint="eastAsia"/>
            <w:lang w:eastAsia="zh-CN"/>
          </w:rPr>
          <w:t xml:space="preserve"> for PEI and LP-WUS</w:t>
        </w:r>
      </w:ins>
      <w:r w:rsidRPr="0007456D">
        <w:rPr>
          <w:rFonts w:cs="Arial"/>
          <w:lang w:eastAsia="zh-CN"/>
        </w:rPr>
        <w:t>.</w:t>
      </w:r>
    </w:p>
    <w:p w14:paraId="3FA42C49" w14:textId="03E9AAAD" w:rsidR="009F7E03" w:rsidRPr="000B0D2F" w:rsidRDefault="000B0D2F" w:rsidP="000B0D2F">
      <w:pPr>
        <w:jc w:val="center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highlight w:val="yellow"/>
          <w:lang w:val="en-US" w:eastAsia="zh-CN"/>
        </w:rPr>
        <w:t>&gt;&gt;&gt;&gt;&gt;&gt;&gt;&gt;&gt;&gt;&gt;&gt;&gt;&gt;&gt;&gt;&gt;&gt;&gt;&gt;</w:t>
      </w:r>
      <w:r w:rsidR="00FC3F91">
        <w:rPr>
          <w:b/>
          <w:highlight w:val="yellow"/>
          <w:lang w:val="en-US"/>
        </w:rPr>
        <w:t>E</w:t>
      </w:r>
      <w:r>
        <w:rPr>
          <w:rFonts w:eastAsia="宋体" w:hint="eastAsia"/>
          <w:b/>
          <w:highlight w:val="yellow"/>
          <w:lang w:val="en-US" w:eastAsia="zh-CN"/>
        </w:rPr>
        <w:t>nd</w:t>
      </w:r>
      <w:r w:rsidR="00FC3F91">
        <w:rPr>
          <w:b/>
          <w:highlight w:val="yellow"/>
          <w:lang w:val="en-US"/>
        </w:rPr>
        <w:t xml:space="preserve"> </w:t>
      </w:r>
      <w:r>
        <w:rPr>
          <w:rFonts w:eastAsia="宋体" w:hint="eastAsia"/>
          <w:b/>
          <w:highlight w:val="yellow"/>
          <w:lang w:val="en-US" w:eastAsia="zh-CN"/>
        </w:rPr>
        <w:t>of</w:t>
      </w:r>
      <w:r w:rsidR="00FC3F91">
        <w:rPr>
          <w:b/>
          <w:highlight w:val="yellow"/>
          <w:lang w:val="en-US"/>
        </w:rPr>
        <w:t xml:space="preserve"> C</w:t>
      </w:r>
      <w:r w:rsidRPr="000B0D2F">
        <w:rPr>
          <w:rFonts w:eastAsia="宋体" w:hint="eastAsia"/>
          <w:b/>
          <w:highlight w:val="yellow"/>
          <w:lang w:val="en-US" w:eastAsia="zh-CN"/>
        </w:rPr>
        <w:t>hanges&lt;&lt;&lt;&lt;&lt;&lt;&lt;&lt;&lt;&lt;&lt;&lt;&lt;&lt;&lt;&lt;&lt;&lt;&lt;&lt;&lt;</w:t>
      </w:r>
    </w:p>
    <w:sectPr w:rsidR="009F7E03" w:rsidRPr="000B0D2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F335A" w14:textId="77777777" w:rsidR="00C34650" w:rsidRDefault="00C34650">
      <w:pPr>
        <w:spacing w:after="0"/>
      </w:pPr>
      <w:r>
        <w:separator/>
      </w:r>
    </w:p>
  </w:endnote>
  <w:endnote w:type="continuationSeparator" w:id="0">
    <w:p w14:paraId="5BE00097" w14:textId="77777777" w:rsidR="00C34650" w:rsidRDefault="00C346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D08E5" w14:textId="77777777" w:rsidR="00C34650" w:rsidRDefault="00C34650">
      <w:pPr>
        <w:spacing w:after="0"/>
      </w:pPr>
      <w:r>
        <w:separator/>
      </w:r>
    </w:p>
  </w:footnote>
  <w:footnote w:type="continuationSeparator" w:id="0">
    <w:p w14:paraId="04C18605" w14:textId="77777777" w:rsidR="00C34650" w:rsidRDefault="00C3465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42C4E" w14:textId="77777777" w:rsidR="009F7E03" w:rsidRDefault="00FC3F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63889"/>
    <w:multiLevelType w:val="hybridMultilevel"/>
    <w:tmpl w:val="0F5471DA"/>
    <w:lvl w:ilvl="0" w:tplc="B704BF44">
      <w:start w:val="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9550C55"/>
    <w:multiLevelType w:val="multilevel"/>
    <w:tmpl w:val="19550C55"/>
    <w:lvl w:ilvl="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Observation %1: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num w:numId="1" w16cid:durableId="234821876">
    <w:abstractNumId w:val="2"/>
  </w:num>
  <w:num w:numId="2" w16cid:durableId="649020563">
    <w:abstractNumId w:val="1"/>
  </w:num>
  <w:num w:numId="3" w16cid:durableId="11384508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17B"/>
    <w:rsid w:val="00012C7D"/>
    <w:rsid w:val="00022E4A"/>
    <w:rsid w:val="00042302"/>
    <w:rsid w:val="00070E09"/>
    <w:rsid w:val="0007456D"/>
    <w:rsid w:val="000A6394"/>
    <w:rsid w:val="000B0D2F"/>
    <w:rsid w:val="000B7FED"/>
    <w:rsid w:val="000C038A"/>
    <w:rsid w:val="000C6598"/>
    <w:rsid w:val="000D44B3"/>
    <w:rsid w:val="000F79BC"/>
    <w:rsid w:val="00102308"/>
    <w:rsid w:val="0011710D"/>
    <w:rsid w:val="00145D43"/>
    <w:rsid w:val="00166427"/>
    <w:rsid w:val="00192C46"/>
    <w:rsid w:val="001A08B3"/>
    <w:rsid w:val="001A1A13"/>
    <w:rsid w:val="001A7B60"/>
    <w:rsid w:val="001B52F0"/>
    <w:rsid w:val="001B7A65"/>
    <w:rsid w:val="001E41F3"/>
    <w:rsid w:val="00220CF1"/>
    <w:rsid w:val="002416A8"/>
    <w:rsid w:val="0026004D"/>
    <w:rsid w:val="002640DD"/>
    <w:rsid w:val="0027159A"/>
    <w:rsid w:val="00274FB6"/>
    <w:rsid w:val="00275D12"/>
    <w:rsid w:val="00284FEB"/>
    <w:rsid w:val="002860C4"/>
    <w:rsid w:val="002B5741"/>
    <w:rsid w:val="002C2377"/>
    <w:rsid w:val="002C7179"/>
    <w:rsid w:val="002D11F7"/>
    <w:rsid w:val="002E472E"/>
    <w:rsid w:val="002E61CD"/>
    <w:rsid w:val="002F58CA"/>
    <w:rsid w:val="00305409"/>
    <w:rsid w:val="00310087"/>
    <w:rsid w:val="0034145F"/>
    <w:rsid w:val="0034650B"/>
    <w:rsid w:val="00352296"/>
    <w:rsid w:val="0035468A"/>
    <w:rsid w:val="003609EF"/>
    <w:rsid w:val="0036231A"/>
    <w:rsid w:val="00374DD4"/>
    <w:rsid w:val="00391893"/>
    <w:rsid w:val="003A0A56"/>
    <w:rsid w:val="003E1A36"/>
    <w:rsid w:val="00410371"/>
    <w:rsid w:val="004242F1"/>
    <w:rsid w:val="00434D8A"/>
    <w:rsid w:val="00455996"/>
    <w:rsid w:val="00473431"/>
    <w:rsid w:val="004A0119"/>
    <w:rsid w:val="004A064D"/>
    <w:rsid w:val="004A0D89"/>
    <w:rsid w:val="004B75B7"/>
    <w:rsid w:val="005141D9"/>
    <w:rsid w:val="0051580D"/>
    <w:rsid w:val="0052052A"/>
    <w:rsid w:val="00520972"/>
    <w:rsid w:val="005430E1"/>
    <w:rsid w:val="00547111"/>
    <w:rsid w:val="00550DE8"/>
    <w:rsid w:val="0056175C"/>
    <w:rsid w:val="0058022A"/>
    <w:rsid w:val="00592D74"/>
    <w:rsid w:val="005D2702"/>
    <w:rsid w:val="005E2C44"/>
    <w:rsid w:val="005E412F"/>
    <w:rsid w:val="006054CB"/>
    <w:rsid w:val="0061265A"/>
    <w:rsid w:val="00617BC1"/>
    <w:rsid w:val="00621188"/>
    <w:rsid w:val="006257ED"/>
    <w:rsid w:val="00643928"/>
    <w:rsid w:val="00653DE4"/>
    <w:rsid w:val="006542A0"/>
    <w:rsid w:val="00657D1D"/>
    <w:rsid w:val="00665C47"/>
    <w:rsid w:val="006707B9"/>
    <w:rsid w:val="00695808"/>
    <w:rsid w:val="00696BFE"/>
    <w:rsid w:val="006975D0"/>
    <w:rsid w:val="006A708F"/>
    <w:rsid w:val="006B46FB"/>
    <w:rsid w:val="006C65C7"/>
    <w:rsid w:val="006E21FB"/>
    <w:rsid w:val="006F189C"/>
    <w:rsid w:val="007003BE"/>
    <w:rsid w:val="0071489C"/>
    <w:rsid w:val="00727E57"/>
    <w:rsid w:val="00733C91"/>
    <w:rsid w:val="00757B2C"/>
    <w:rsid w:val="00774416"/>
    <w:rsid w:val="0077750A"/>
    <w:rsid w:val="00786A44"/>
    <w:rsid w:val="007903AE"/>
    <w:rsid w:val="00792342"/>
    <w:rsid w:val="007977A8"/>
    <w:rsid w:val="007B512A"/>
    <w:rsid w:val="007C0DF9"/>
    <w:rsid w:val="007C2097"/>
    <w:rsid w:val="007C61C5"/>
    <w:rsid w:val="007D6A07"/>
    <w:rsid w:val="007E07B0"/>
    <w:rsid w:val="007F27EE"/>
    <w:rsid w:val="007F5AC9"/>
    <w:rsid w:val="007F7259"/>
    <w:rsid w:val="008040A8"/>
    <w:rsid w:val="008279FA"/>
    <w:rsid w:val="00844499"/>
    <w:rsid w:val="008626E7"/>
    <w:rsid w:val="00870EE7"/>
    <w:rsid w:val="00880270"/>
    <w:rsid w:val="00882BC6"/>
    <w:rsid w:val="008863B9"/>
    <w:rsid w:val="00893F88"/>
    <w:rsid w:val="008A45A6"/>
    <w:rsid w:val="008D3CCC"/>
    <w:rsid w:val="008F3789"/>
    <w:rsid w:val="008F686C"/>
    <w:rsid w:val="009148DE"/>
    <w:rsid w:val="00937848"/>
    <w:rsid w:val="00941E30"/>
    <w:rsid w:val="00946D91"/>
    <w:rsid w:val="009531B0"/>
    <w:rsid w:val="00972F43"/>
    <w:rsid w:val="009741B3"/>
    <w:rsid w:val="00976ADE"/>
    <w:rsid w:val="009777D9"/>
    <w:rsid w:val="009859BF"/>
    <w:rsid w:val="00985F5A"/>
    <w:rsid w:val="00991B88"/>
    <w:rsid w:val="009A5753"/>
    <w:rsid w:val="009A579D"/>
    <w:rsid w:val="009C0965"/>
    <w:rsid w:val="009E3297"/>
    <w:rsid w:val="009E7AD5"/>
    <w:rsid w:val="009F538C"/>
    <w:rsid w:val="009F734F"/>
    <w:rsid w:val="009F7E03"/>
    <w:rsid w:val="00A0183F"/>
    <w:rsid w:val="00A16E35"/>
    <w:rsid w:val="00A20FFD"/>
    <w:rsid w:val="00A246B6"/>
    <w:rsid w:val="00A264D6"/>
    <w:rsid w:val="00A4168A"/>
    <w:rsid w:val="00A47E70"/>
    <w:rsid w:val="00A50CF0"/>
    <w:rsid w:val="00A671EA"/>
    <w:rsid w:val="00A7671C"/>
    <w:rsid w:val="00A91409"/>
    <w:rsid w:val="00AA2CBC"/>
    <w:rsid w:val="00AC5820"/>
    <w:rsid w:val="00AD086D"/>
    <w:rsid w:val="00AD1CD8"/>
    <w:rsid w:val="00AE17D9"/>
    <w:rsid w:val="00AE584D"/>
    <w:rsid w:val="00AF2579"/>
    <w:rsid w:val="00AF6BDE"/>
    <w:rsid w:val="00B00594"/>
    <w:rsid w:val="00B112AE"/>
    <w:rsid w:val="00B13257"/>
    <w:rsid w:val="00B258BB"/>
    <w:rsid w:val="00B35D20"/>
    <w:rsid w:val="00B36D57"/>
    <w:rsid w:val="00B40DC6"/>
    <w:rsid w:val="00B66344"/>
    <w:rsid w:val="00B67B97"/>
    <w:rsid w:val="00B77D84"/>
    <w:rsid w:val="00B968C8"/>
    <w:rsid w:val="00B97AB3"/>
    <w:rsid w:val="00BA3EC5"/>
    <w:rsid w:val="00BA51D9"/>
    <w:rsid w:val="00BB06C1"/>
    <w:rsid w:val="00BB5DFC"/>
    <w:rsid w:val="00BC4DB8"/>
    <w:rsid w:val="00BD279D"/>
    <w:rsid w:val="00BD6BB8"/>
    <w:rsid w:val="00BF3F52"/>
    <w:rsid w:val="00C222FA"/>
    <w:rsid w:val="00C259BD"/>
    <w:rsid w:val="00C26224"/>
    <w:rsid w:val="00C34650"/>
    <w:rsid w:val="00C6311B"/>
    <w:rsid w:val="00C66BA2"/>
    <w:rsid w:val="00C75D10"/>
    <w:rsid w:val="00C870F6"/>
    <w:rsid w:val="00C95985"/>
    <w:rsid w:val="00C97FF7"/>
    <w:rsid w:val="00CA3739"/>
    <w:rsid w:val="00CB6D58"/>
    <w:rsid w:val="00CC5026"/>
    <w:rsid w:val="00CC68D0"/>
    <w:rsid w:val="00D03F9A"/>
    <w:rsid w:val="00D06D51"/>
    <w:rsid w:val="00D24991"/>
    <w:rsid w:val="00D25FDE"/>
    <w:rsid w:val="00D50255"/>
    <w:rsid w:val="00D66520"/>
    <w:rsid w:val="00D84AE9"/>
    <w:rsid w:val="00D9124E"/>
    <w:rsid w:val="00DA4D10"/>
    <w:rsid w:val="00DB11A7"/>
    <w:rsid w:val="00DB2BB5"/>
    <w:rsid w:val="00DB6E33"/>
    <w:rsid w:val="00DC4A14"/>
    <w:rsid w:val="00DE34CF"/>
    <w:rsid w:val="00DE7466"/>
    <w:rsid w:val="00DF17FF"/>
    <w:rsid w:val="00DF79D3"/>
    <w:rsid w:val="00DF7BC8"/>
    <w:rsid w:val="00E13F3D"/>
    <w:rsid w:val="00E27071"/>
    <w:rsid w:val="00E34898"/>
    <w:rsid w:val="00E46292"/>
    <w:rsid w:val="00E610DF"/>
    <w:rsid w:val="00E6698D"/>
    <w:rsid w:val="00E71891"/>
    <w:rsid w:val="00EA1CF2"/>
    <w:rsid w:val="00EA43D7"/>
    <w:rsid w:val="00EB09B7"/>
    <w:rsid w:val="00EE7D7C"/>
    <w:rsid w:val="00EF671C"/>
    <w:rsid w:val="00F25D98"/>
    <w:rsid w:val="00F26F8B"/>
    <w:rsid w:val="00F300FB"/>
    <w:rsid w:val="00F53EC1"/>
    <w:rsid w:val="00F64E2A"/>
    <w:rsid w:val="00F726A9"/>
    <w:rsid w:val="00F94890"/>
    <w:rsid w:val="00F97724"/>
    <w:rsid w:val="00FA3F20"/>
    <w:rsid w:val="00FB1403"/>
    <w:rsid w:val="00FB6386"/>
    <w:rsid w:val="00FC240F"/>
    <w:rsid w:val="00FC3F91"/>
    <w:rsid w:val="00FD0EB6"/>
    <w:rsid w:val="5FE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42B6E"/>
  <w15:docId w15:val="{2CA5B4AD-66A5-4CFA-88DE-17AA44EB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11">
    <w:name w:val="変更箇所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Yu Mincho"/>
      <w:b/>
    </w:rPr>
  </w:style>
  <w:style w:type="character" w:customStyle="1" w:styleId="ProposalChar">
    <w:name w:val="Proposal Char"/>
    <w:link w:val="Proposal"/>
    <w:rPr>
      <w:rFonts w:ascii="Times New Roman" w:eastAsia="Yu Mincho" w:hAnsi="Times New Roman"/>
      <w:b/>
      <w:lang w:val="en-GB" w:eastAsia="en-US"/>
    </w:rPr>
  </w:style>
  <w:style w:type="character" w:customStyle="1" w:styleId="B1Zchn">
    <w:name w:val="B1 Zchn"/>
    <w:link w:val="B1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FC3F91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539</Words>
  <Characters>2953</Characters>
  <Application>Microsoft Office Word</Application>
  <DocSecurity>0</DocSecurity>
  <Lines>196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5</cp:revision>
  <cp:lastPrinted>2411-12-31T14:59:00Z</cp:lastPrinted>
  <dcterms:created xsi:type="dcterms:W3CDTF">2025-08-15T08:46:00Z</dcterms:created>
  <dcterms:modified xsi:type="dcterms:W3CDTF">2025-08-15T09:07:00Z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